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906160">
        <w:rPr>
          <w:b/>
          <w:noProof/>
          <w:sz w:val="24"/>
        </w:rPr>
        <w:t>90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C6-18</w:t>
      </w:r>
      <w:r w:rsidR="00DC0D65" w:rsidRPr="00ED6604">
        <w:rPr>
          <w:b/>
          <w:i/>
          <w:noProof/>
          <w:sz w:val="28"/>
        </w:rPr>
        <w:t>0</w:t>
      </w:r>
      <w:r w:rsidR="00E65418">
        <w:rPr>
          <w:b/>
          <w:i/>
          <w:noProof/>
          <w:sz w:val="28"/>
        </w:rPr>
        <w:t>5</w:t>
      </w:r>
      <w:r w:rsidR="00827D2F">
        <w:rPr>
          <w:b/>
          <w:i/>
          <w:noProof/>
          <w:sz w:val="28"/>
        </w:rPr>
        <w:t>5</w:t>
      </w:r>
      <w:r w:rsidR="00DE4A5F">
        <w:rPr>
          <w:b/>
          <w:i/>
          <w:noProof/>
          <w:sz w:val="28"/>
        </w:rPr>
        <w:t>3</w:t>
      </w:r>
    </w:p>
    <w:p w:rsidR="001E41F3" w:rsidRPr="00ED6604" w:rsidRDefault="0090616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</w:t>
      </w:r>
      <w:r w:rsidR="004D71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(USA)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860CA5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Aug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1.1</w:t>
            </w:r>
            <w:r w:rsidR="004B2E75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E65418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  <w:r w:rsidR="00DE4A5F"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DE4A5F" w:rsidP="00FC05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  <w:bookmarkStart w:id="0" w:name="_GoBack"/>
            <w:bookmarkEnd w:id="0"/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60CA5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4B2E75">
              <w:rPr>
                <w:b/>
                <w:noProof/>
                <w:sz w:val="32"/>
              </w:rPr>
              <w:t>1</w:t>
            </w:r>
            <w:r w:rsidRPr="00ED6604">
              <w:rPr>
                <w:b/>
                <w:noProof/>
                <w:sz w:val="32"/>
              </w:rPr>
              <w:t>.</w:t>
            </w:r>
            <w:r w:rsidR="004B2E75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906160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</w:t>
            </w:r>
            <w:r w:rsidR="004B2E75">
              <w:rPr>
                <w:noProof/>
              </w:rPr>
              <w:t>tend text in EF ACL section to also include DNN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AD57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25DB0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ED6604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906160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827D2F">
              <w:rPr>
                <w:noProof/>
              </w:rPr>
              <w:t>21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4B2E7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7E67" w:rsidRPr="00ED6604" w:rsidRDefault="004B2E75" w:rsidP="008C1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Text in the EF ACL description specifies APN, which in 5G is referred to as DNN</w:t>
            </w:r>
            <w:r w:rsidR="00C40A07">
              <w:rPr>
                <w:noProof/>
              </w:rPr>
              <w:t>.</w:t>
            </w:r>
            <w:r>
              <w:rPr>
                <w:noProof/>
              </w:rPr>
              <w:t xml:space="preserve"> So, the text needs to be enhanced to align with 5G.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260D" w:rsidRPr="008C1AA8" w:rsidRDefault="004B2E75" w:rsidP="004043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Text in the EF ACL description </w:t>
            </w:r>
            <w:r w:rsidR="00B96A04">
              <w:rPr>
                <w:noProof/>
              </w:rPr>
              <w:t xml:space="preserve">and the corresponding procedure section </w:t>
            </w:r>
            <w:r>
              <w:rPr>
                <w:noProof/>
              </w:rPr>
              <w:t xml:space="preserve">enhanced to refer also to </w:t>
            </w:r>
            <w:r w:rsidR="00461C15">
              <w:rPr>
                <w:noProof/>
              </w:rPr>
              <w:t xml:space="preserve">APN as </w:t>
            </w:r>
            <w:r>
              <w:rPr>
                <w:noProof/>
              </w:rPr>
              <w:t>DNN</w:t>
            </w:r>
            <w:r w:rsidR="00461C15">
              <w:rPr>
                <w:noProof/>
              </w:rPr>
              <w:t xml:space="preserve"> and the related procedure is also adapted.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1AA8" w:rsidRDefault="004B2E75" w:rsidP="007875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31.102 specification is not enhanced to 5G procedures wrt EF ACL usage.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4B2E75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4.2.48</w:t>
            </w:r>
            <w:r w:rsidR="00827D2F">
              <w:rPr>
                <w:noProof/>
                <w:lang w:val="en-US"/>
              </w:rPr>
              <w:t>, 5.3.14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D45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5B52D4" w:rsidRDefault="005B52D4" w:rsidP="00D41139">
      <w:pPr>
        <w:pStyle w:val="Heading8"/>
      </w:pPr>
      <w:bookmarkStart w:id="3" w:name="_Toc516949195"/>
    </w:p>
    <w:p w:rsidR="004B2E75" w:rsidRDefault="004B2E75" w:rsidP="004B2E75">
      <w:pPr>
        <w:pStyle w:val="Heading3"/>
      </w:pPr>
      <w:bookmarkStart w:id="4" w:name="_Toc516948792"/>
      <w:bookmarkEnd w:id="3"/>
      <w:r>
        <w:t>4.2.48</w:t>
      </w:r>
      <w:r>
        <w:tab/>
        <w:t>EF</w:t>
      </w:r>
      <w:r>
        <w:rPr>
          <w:vertAlign w:val="subscript"/>
        </w:rPr>
        <w:t>ACL</w:t>
      </w:r>
      <w:r>
        <w:t xml:space="preserve"> (Access Point Name Control List)</w:t>
      </w:r>
      <w:bookmarkEnd w:id="4"/>
    </w:p>
    <w:p w:rsidR="004B2E75" w:rsidRDefault="004B2E75" w:rsidP="004B2E75">
      <w:r>
        <w:t>If service n° 35 is "available", this file shall be present.</w:t>
      </w:r>
    </w:p>
    <w:p w:rsidR="004B2E75" w:rsidRDefault="004B2E75" w:rsidP="004B2E75">
      <w:r>
        <w:t>This EF contains the list of allowed APNs (Access Point Names)</w:t>
      </w:r>
      <w:ins w:id="5" w:author="Amandeep Virk" w:date="2018-08-13T16:27:00Z">
        <w:r w:rsidR="000D5B7D">
          <w:t xml:space="preserve"> or DNNs</w:t>
        </w:r>
      </w:ins>
      <w:r>
        <w:t>. If this file is present in the USIM, the Enabled Services Table (EF</w:t>
      </w:r>
      <w:r>
        <w:rPr>
          <w:vertAlign w:val="subscript"/>
        </w:rPr>
        <w:t>EST</w:t>
      </w:r>
      <w:r>
        <w:t>) shall also be present.</w:t>
      </w:r>
    </w:p>
    <w:p w:rsidR="004B2E75" w:rsidRDefault="004B2E75" w:rsidP="004B2E75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8"/>
        <w:gridCol w:w="1275"/>
        <w:gridCol w:w="993"/>
        <w:gridCol w:w="1750"/>
        <w:gridCol w:w="518"/>
        <w:gridCol w:w="75"/>
        <w:gridCol w:w="1483"/>
      </w:tblGrid>
      <w:tr w:rsidR="004B2E75" w:rsidTr="007837FC">
        <w:trPr>
          <w:jc w:val="center"/>
        </w:trPr>
        <w:tc>
          <w:tcPr>
            <w:tcW w:w="2693" w:type="dxa"/>
            <w:gridSpan w:val="2"/>
          </w:tcPr>
          <w:p w:rsidR="004B2E75" w:rsidRDefault="004B2E75" w:rsidP="007837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'6F57'</w:t>
            </w:r>
          </w:p>
        </w:tc>
        <w:tc>
          <w:tcPr>
            <w:tcW w:w="3261" w:type="dxa"/>
            <w:gridSpan w:val="3"/>
          </w:tcPr>
          <w:p w:rsidR="004B2E75" w:rsidRDefault="004B2E75" w:rsidP="007837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4B2E75" w:rsidRPr="00783FDB" w:rsidRDefault="004B2E75" w:rsidP="007837FC">
            <w:pPr>
              <w:pStyle w:val="TAC"/>
            </w:pPr>
            <w:r w:rsidRPr="00783FDB">
              <w:t>Optional</w:t>
            </w:r>
          </w:p>
        </w:tc>
      </w:tr>
      <w:tr w:rsidR="004B2E75" w:rsidTr="007837FC">
        <w:trPr>
          <w:jc w:val="center"/>
        </w:trPr>
        <w:tc>
          <w:tcPr>
            <w:tcW w:w="3686" w:type="dxa"/>
            <w:gridSpan w:val="3"/>
          </w:tcPr>
          <w:p w:rsidR="004B2E75" w:rsidRPr="00783FDB" w:rsidRDefault="004B2E75" w:rsidP="007837FC">
            <w:pPr>
              <w:pStyle w:val="TAC"/>
            </w:pPr>
            <w:r w:rsidRPr="00783FDB">
              <w:t>File size: X bytes (X&gt;1)</w:t>
            </w:r>
          </w:p>
        </w:tc>
        <w:tc>
          <w:tcPr>
            <w:tcW w:w="3826" w:type="dxa"/>
            <w:gridSpan w:val="4"/>
          </w:tcPr>
          <w:p w:rsidR="004B2E75" w:rsidRPr="00783FDB" w:rsidRDefault="004B2E75" w:rsidP="007837FC">
            <w:pPr>
              <w:pStyle w:val="TAC"/>
            </w:pPr>
            <w:r w:rsidRPr="00783FDB">
              <w:t>Update activity: low</w:t>
            </w:r>
          </w:p>
        </w:tc>
      </w:tr>
      <w:tr w:rsidR="004B2E75" w:rsidTr="007837FC">
        <w:trPr>
          <w:jc w:val="center"/>
        </w:trPr>
        <w:tc>
          <w:tcPr>
            <w:tcW w:w="7512" w:type="dxa"/>
            <w:gridSpan w:val="7"/>
          </w:tcPr>
          <w:p w:rsidR="004B2E75" w:rsidRPr="00783FDB" w:rsidRDefault="004B2E75" w:rsidP="007837FC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4B2E75" w:rsidRPr="00783FDB" w:rsidRDefault="004B2E75" w:rsidP="007837F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4B2E75" w:rsidRPr="00783FDB" w:rsidRDefault="004B2E75" w:rsidP="007837F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PIN2</w:t>
            </w:r>
          </w:p>
          <w:p w:rsidR="004B2E75" w:rsidRPr="00783FDB" w:rsidRDefault="004B2E75" w:rsidP="007837F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4B2E75" w:rsidRPr="00783FDB" w:rsidRDefault="004B2E75" w:rsidP="007837F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4B2E75" w:rsidRPr="00783FDB" w:rsidRDefault="004B2E75" w:rsidP="007837FC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4B2E75" w:rsidTr="007837FC">
        <w:trPr>
          <w:jc w:val="center"/>
        </w:trPr>
        <w:tc>
          <w:tcPr>
            <w:tcW w:w="1418" w:type="dxa"/>
          </w:tcPr>
          <w:p w:rsidR="004B2E75" w:rsidRPr="00783FDB" w:rsidRDefault="004B2E75" w:rsidP="007837FC">
            <w:pPr>
              <w:pStyle w:val="TAC"/>
            </w:pPr>
            <w:r w:rsidRPr="00783FDB">
              <w:t>Bytes</w:t>
            </w:r>
          </w:p>
        </w:tc>
        <w:tc>
          <w:tcPr>
            <w:tcW w:w="4018" w:type="dxa"/>
            <w:gridSpan w:val="3"/>
          </w:tcPr>
          <w:p w:rsidR="004B2E75" w:rsidRPr="00783FDB" w:rsidRDefault="004B2E75" w:rsidP="007837FC">
            <w:pPr>
              <w:pStyle w:val="TAC"/>
            </w:pPr>
            <w:r w:rsidRPr="00783FDB">
              <w:t>Description</w:t>
            </w:r>
          </w:p>
        </w:tc>
        <w:tc>
          <w:tcPr>
            <w:tcW w:w="593" w:type="dxa"/>
            <w:gridSpan w:val="2"/>
          </w:tcPr>
          <w:p w:rsidR="004B2E75" w:rsidRPr="00783FDB" w:rsidRDefault="004B2E75" w:rsidP="007837FC">
            <w:pPr>
              <w:pStyle w:val="TAC"/>
            </w:pPr>
            <w:r w:rsidRPr="00783FDB">
              <w:t>M/O</w:t>
            </w:r>
          </w:p>
        </w:tc>
        <w:tc>
          <w:tcPr>
            <w:tcW w:w="1483" w:type="dxa"/>
          </w:tcPr>
          <w:p w:rsidR="004B2E75" w:rsidRPr="00783FDB" w:rsidRDefault="004B2E75" w:rsidP="007837FC">
            <w:pPr>
              <w:pStyle w:val="TAC"/>
            </w:pPr>
            <w:r w:rsidRPr="00783FDB">
              <w:t>Length</w:t>
            </w:r>
          </w:p>
        </w:tc>
      </w:tr>
      <w:tr w:rsidR="004B2E75" w:rsidTr="007837FC">
        <w:trPr>
          <w:jc w:val="center"/>
        </w:trPr>
        <w:tc>
          <w:tcPr>
            <w:tcW w:w="1418" w:type="dxa"/>
          </w:tcPr>
          <w:p w:rsidR="004B2E75" w:rsidRPr="00783FDB" w:rsidRDefault="004B2E75" w:rsidP="007837FC">
            <w:pPr>
              <w:pStyle w:val="TAC"/>
            </w:pPr>
            <w:r w:rsidRPr="00783FDB">
              <w:t xml:space="preserve">1 </w:t>
            </w:r>
          </w:p>
        </w:tc>
        <w:tc>
          <w:tcPr>
            <w:tcW w:w="4018" w:type="dxa"/>
            <w:gridSpan w:val="3"/>
          </w:tcPr>
          <w:p w:rsidR="004B2E75" w:rsidRPr="00783FDB" w:rsidRDefault="004B2E75" w:rsidP="007837FC">
            <w:pPr>
              <w:pStyle w:val="TAC"/>
              <w:jc w:val="left"/>
            </w:pPr>
            <w:r w:rsidRPr="00783FDB">
              <w:t>Number of APNs</w:t>
            </w:r>
            <w:ins w:id="6" w:author="Amandeep Virk" w:date="2018-08-13T16:27:00Z">
              <w:r w:rsidR="000D5B7D">
                <w:t>/DNNs</w:t>
              </w:r>
            </w:ins>
          </w:p>
        </w:tc>
        <w:tc>
          <w:tcPr>
            <w:tcW w:w="593" w:type="dxa"/>
            <w:gridSpan w:val="2"/>
          </w:tcPr>
          <w:p w:rsidR="004B2E75" w:rsidRPr="00783FDB" w:rsidRDefault="004B2E75" w:rsidP="007837FC">
            <w:pPr>
              <w:pStyle w:val="TAC"/>
            </w:pPr>
            <w:r w:rsidRPr="00783FDB">
              <w:t>M</w:t>
            </w:r>
          </w:p>
        </w:tc>
        <w:tc>
          <w:tcPr>
            <w:tcW w:w="1483" w:type="dxa"/>
          </w:tcPr>
          <w:p w:rsidR="004B2E75" w:rsidRPr="00783FDB" w:rsidRDefault="004B2E75" w:rsidP="007837FC">
            <w:pPr>
              <w:pStyle w:val="TAC"/>
            </w:pPr>
            <w:r w:rsidRPr="00783FDB">
              <w:t>1 byte</w:t>
            </w:r>
          </w:p>
        </w:tc>
      </w:tr>
      <w:tr w:rsidR="004B2E75" w:rsidTr="007837FC">
        <w:trPr>
          <w:jc w:val="center"/>
        </w:trPr>
        <w:tc>
          <w:tcPr>
            <w:tcW w:w="1418" w:type="dxa"/>
          </w:tcPr>
          <w:p w:rsidR="004B2E75" w:rsidRPr="00783FDB" w:rsidRDefault="004B2E75" w:rsidP="007837FC">
            <w:pPr>
              <w:pStyle w:val="TAC"/>
            </w:pPr>
            <w:r w:rsidRPr="00783FDB">
              <w:t>2 to X</w:t>
            </w:r>
          </w:p>
        </w:tc>
        <w:tc>
          <w:tcPr>
            <w:tcW w:w="4018" w:type="dxa"/>
            <w:gridSpan w:val="3"/>
          </w:tcPr>
          <w:p w:rsidR="004B2E75" w:rsidRPr="00783FDB" w:rsidRDefault="004B2E75" w:rsidP="007837FC">
            <w:pPr>
              <w:pStyle w:val="TAC"/>
              <w:jc w:val="left"/>
            </w:pPr>
            <w:r w:rsidRPr="00783FDB">
              <w:t>APN</w:t>
            </w:r>
            <w:ins w:id="7" w:author="Amandeep Virk" w:date="2018-08-13T16:27:00Z">
              <w:r w:rsidR="000D5B7D">
                <w:t>/DNN</w:t>
              </w:r>
            </w:ins>
            <w:r w:rsidRPr="00783FDB">
              <w:t xml:space="preserve"> TLVs</w:t>
            </w:r>
          </w:p>
        </w:tc>
        <w:tc>
          <w:tcPr>
            <w:tcW w:w="593" w:type="dxa"/>
            <w:gridSpan w:val="2"/>
          </w:tcPr>
          <w:p w:rsidR="004B2E75" w:rsidRPr="00783FDB" w:rsidRDefault="004B2E75" w:rsidP="007837FC">
            <w:pPr>
              <w:pStyle w:val="TAC"/>
            </w:pPr>
            <w:r w:rsidRPr="00783FDB">
              <w:t>M</w:t>
            </w:r>
          </w:p>
        </w:tc>
        <w:tc>
          <w:tcPr>
            <w:tcW w:w="1483" w:type="dxa"/>
          </w:tcPr>
          <w:p w:rsidR="004B2E75" w:rsidRPr="00783FDB" w:rsidRDefault="004B2E75" w:rsidP="007837FC">
            <w:pPr>
              <w:pStyle w:val="TAC"/>
            </w:pPr>
            <w:r w:rsidRPr="00783FDB">
              <w:t>X-1 byte</w:t>
            </w:r>
          </w:p>
        </w:tc>
      </w:tr>
    </w:tbl>
    <w:p w:rsidR="004B2E75" w:rsidRDefault="004B2E75" w:rsidP="004B2E75">
      <w:pPr>
        <w:pStyle w:val="FP"/>
      </w:pPr>
    </w:p>
    <w:p w:rsidR="00A11AA2" w:rsidRDefault="004B2E75" w:rsidP="004B2E75">
      <w:r>
        <w:t>For contents and coding of APN</w:t>
      </w:r>
      <w:ins w:id="8" w:author="Amandeep Virk" w:date="2018-08-13T16:28:00Z">
        <w:r w:rsidR="000D5B7D">
          <w:t>/DNN</w:t>
        </w:r>
      </w:ins>
      <w:r>
        <w:t>-TLV values see TS 23.003 [25]. The tag value of the APN</w:t>
      </w:r>
      <w:ins w:id="9" w:author="Amandeep Virk" w:date="2018-08-13T16:28:00Z">
        <w:r w:rsidR="000D5B7D">
          <w:t>/DNN</w:t>
        </w:r>
      </w:ins>
      <w:r>
        <w:t>-TLV shall be 'DD'. "Network provided APN</w:t>
      </w:r>
      <w:ins w:id="10" w:author="Amandeep Virk" w:date="2018-08-13T16:28:00Z">
        <w:r w:rsidR="000D5B7D">
          <w:t>/DNN</w:t>
        </w:r>
      </w:ins>
      <w:r>
        <w:t xml:space="preserve">" is coded with a TLV object of length zero. </w:t>
      </w:r>
    </w:p>
    <w:p w:rsidR="000D5B7D" w:rsidRDefault="000D5B7D" w:rsidP="000D5B7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0D5B7D" w:rsidRDefault="000D5B7D" w:rsidP="000D5B7D">
      <w:pPr>
        <w:pStyle w:val="Heading3"/>
      </w:pPr>
      <w:bookmarkStart w:id="11" w:name="_Toc516949045"/>
      <w:r>
        <w:t>5.3.14</w:t>
      </w:r>
      <w:r>
        <w:tab/>
        <w:t>APN Control List</w:t>
      </w:r>
      <w:bookmarkEnd w:id="11"/>
    </w:p>
    <w:p w:rsidR="000D5B7D" w:rsidRDefault="000D5B7D" w:rsidP="000D5B7D">
      <w:pPr>
        <w:pStyle w:val="EX"/>
      </w:pPr>
      <w:r>
        <w:t>Requirement:</w:t>
      </w:r>
      <w:r>
        <w:tab/>
        <w:t>Service n°35 "available".</w:t>
      </w:r>
    </w:p>
    <w:p w:rsidR="000D5B7D" w:rsidRDefault="000D5B7D" w:rsidP="000D5B7D">
      <w:pPr>
        <w:pStyle w:val="EX"/>
      </w:pPr>
      <w:r>
        <w:t>Request:</w:t>
      </w:r>
      <w:r>
        <w:tab/>
        <w:t>The ME performs the reading procedure with EF</w:t>
      </w:r>
      <w:r>
        <w:rPr>
          <w:vertAlign w:val="subscript"/>
        </w:rPr>
        <w:t>ACL</w:t>
      </w:r>
      <w:r>
        <w:t>.</w:t>
      </w:r>
    </w:p>
    <w:p w:rsidR="000D5B7D" w:rsidRDefault="000D5B7D" w:rsidP="000D5B7D">
      <w:pPr>
        <w:pStyle w:val="EX"/>
      </w:pPr>
      <w:r>
        <w:t>Update:</w:t>
      </w:r>
      <w:r>
        <w:tab/>
        <w:t>The ME performs the updating procedure with EF</w:t>
      </w:r>
      <w:r>
        <w:rPr>
          <w:vertAlign w:val="subscript"/>
        </w:rPr>
        <w:t>ACL</w:t>
      </w:r>
      <w:r>
        <w:t>.</w:t>
      </w:r>
    </w:p>
    <w:p w:rsidR="000D5B7D" w:rsidRDefault="000D5B7D" w:rsidP="000D5B7D">
      <w:pPr>
        <w:pStyle w:val="EX"/>
      </w:pPr>
      <w:r>
        <w:t>Enabling:</w:t>
      </w:r>
      <w:r>
        <w:tab/>
        <w:t>The ME activates service n°3 in EF</w:t>
      </w:r>
      <w:r>
        <w:rPr>
          <w:vertAlign w:val="subscript"/>
        </w:rPr>
        <w:t>EST</w:t>
      </w:r>
      <w:r>
        <w:t xml:space="preserve"> (bit n°3 set to "1").</w:t>
      </w:r>
    </w:p>
    <w:p w:rsidR="000D5B7D" w:rsidRDefault="000D5B7D" w:rsidP="000D5B7D">
      <w:pPr>
        <w:pStyle w:val="EX"/>
      </w:pPr>
      <w:r>
        <w:t>Disabling:</w:t>
      </w:r>
      <w:r>
        <w:tab/>
        <w:t>The ME deactivates service n°3 in EF</w:t>
      </w:r>
      <w:r>
        <w:rPr>
          <w:vertAlign w:val="subscript"/>
        </w:rPr>
        <w:t>EST</w:t>
      </w:r>
      <w:r>
        <w:t xml:space="preserve"> (bit n°3 set to "0").</w:t>
      </w:r>
    </w:p>
    <w:p w:rsidR="000D5B7D" w:rsidRDefault="000D5B7D" w:rsidP="000D5B7D">
      <w:r>
        <w:t>When the APN Control List service is enabled, the ME shall check that the entire APN of any PDP context is listed in EF</w:t>
      </w:r>
      <w:r>
        <w:rPr>
          <w:vertAlign w:val="subscript"/>
        </w:rPr>
        <w:t>ACL</w:t>
      </w:r>
      <w:r>
        <w:t xml:space="preserve"> before requesting this PDP context activation from the network. If the APN is not present in EF</w:t>
      </w:r>
      <w:r>
        <w:rPr>
          <w:vertAlign w:val="subscript"/>
        </w:rPr>
        <w:t>ACL</w:t>
      </w:r>
      <w:r>
        <w:t xml:space="preserve">, the ME shall not request the corresponding PDP context activation from the network. </w:t>
      </w:r>
    </w:p>
    <w:p w:rsidR="000D5B7D" w:rsidRPr="00376765" w:rsidRDefault="000D5B7D" w:rsidP="000D5B7D">
      <w:r>
        <w:t>In the case that the APN Control List is enabled and no APN is indicated in the PDP context request, indicating that a network provided APN is to be used, then the ME shall only request the PDP context activation if "network provided APN" is contained within EF</w:t>
      </w:r>
      <w:r>
        <w:rPr>
          <w:vertAlign w:val="subscript"/>
        </w:rPr>
        <w:t>ACL</w:t>
      </w:r>
      <w:r>
        <w:t>.</w:t>
      </w:r>
      <w:r w:rsidRPr="00472AA6">
        <w:t xml:space="preserve"> </w:t>
      </w:r>
    </w:p>
    <w:p w:rsidR="000D5B7D" w:rsidRDefault="000D5B7D" w:rsidP="000D5B7D">
      <w:pPr>
        <w:rPr>
          <w:ins w:id="12" w:author="Amandeep Virk" w:date="2018-08-13T16:32:00Z"/>
        </w:rPr>
      </w:pPr>
      <w:r w:rsidRPr="00A0413D">
        <w:t xml:space="preserve">If </w:t>
      </w:r>
      <w:r>
        <w:t xml:space="preserve">the APN Control List service is enabled and </w:t>
      </w:r>
      <w:r w:rsidRPr="00A0413D">
        <w:t xml:space="preserve">the ME is to provide an APN as part of attach for PDN connectivity, then the ME shall verify that the APN </w:t>
      </w:r>
      <w:r>
        <w:t xml:space="preserve">value </w:t>
      </w:r>
      <w:r w:rsidRPr="00A0413D">
        <w:t xml:space="preserve">is </w:t>
      </w:r>
      <w:r>
        <w:t xml:space="preserve">present </w:t>
      </w:r>
      <w:r w:rsidRPr="00A0413D">
        <w:t xml:space="preserve">in the </w:t>
      </w:r>
      <w:r w:rsidRPr="00376765">
        <w:t>EF</w:t>
      </w:r>
      <w:r w:rsidRPr="00376765">
        <w:rPr>
          <w:vertAlign w:val="subscript"/>
        </w:rPr>
        <w:t>ACL</w:t>
      </w:r>
      <w:r w:rsidRPr="00A0413D">
        <w:t xml:space="preserve"> and if it </w:t>
      </w:r>
      <w:r>
        <w:t xml:space="preserve">is </w:t>
      </w:r>
      <w:r w:rsidRPr="00A0413D">
        <w:t>not the ME shall not proceed with the attach procedure.</w:t>
      </w:r>
      <w:r>
        <w:t xml:space="preserve"> </w:t>
      </w:r>
      <w:r w:rsidRPr="00A0413D">
        <w:t xml:space="preserve">If </w:t>
      </w:r>
      <w:r>
        <w:t>the APN Control List service is enabled and the ME does not in</w:t>
      </w:r>
      <w:ins w:id="13" w:author="Amandeep Virk" w:date="2018-08-21T11:44:00Z">
        <w:r w:rsidR="00B96A04">
          <w:t>t</w:t>
        </w:r>
      </w:ins>
      <w:del w:id="14" w:author="Amandeep Virk" w:date="2018-08-21T11:44:00Z">
        <w:r w:rsidDel="00B96A04">
          <w:delText>d</w:delText>
        </w:r>
      </w:del>
      <w:r>
        <w:t xml:space="preserve">end to provide an APN as part of the </w:t>
      </w:r>
      <w:r w:rsidRPr="00A0413D">
        <w:t>attach for PDN connectivity</w:t>
      </w:r>
      <w:r>
        <w:t xml:space="preserve"> and use a network provided APN, the ME shall not check if </w:t>
      </w:r>
      <w:r w:rsidRPr="00376765">
        <w:t>"network provided APN" is contained within EF</w:t>
      </w:r>
      <w:r w:rsidRPr="00376765">
        <w:rPr>
          <w:vertAlign w:val="subscript"/>
        </w:rPr>
        <w:t>ACL</w:t>
      </w:r>
      <w:r w:rsidRPr="00376765">
        <w:t>.</w:t>
      </w:r>
    </w:p>
    <w:p w:rsidR="003319D2" w:rsidRDefault="003319D2" w:rsidP="000D5B7D">
      <w:ins w:id="15" w:author="Amandeep Virk" w:date="2018-08-13T16:32:00Z">
        <w:r w:rsidRPr="00A0413D">
          <w:t xml:space="preserve">If </w:t>
        </w:r>
        <w:r>
          <w:t>the APN Control List service is enabled and the ME is to</w:t>
        </w:r>
        <w:r w:rsidR="006F5375">
          <w:t xml:space="preserve"> provide a DNN as part of </w:t>
        </w:r>
        <w:r>
          <w:t>PDU</w:t>
        </w:r>
        <w:r w:rsidRPr="00A0413D">
          <w:t xml:space="preserve"> </w:t>
        </w:r>
      </w:ins>
      <w:ins w:id="16" w:author="Amandeep Virk" w:date="2018-08-13T16:35:00Z">
        <w:r w:rsidR="006F5375">
          <w:t>session esta</w:t>
        </w:r>
      </w:ins>
      <w:ins w:id="17" w:author="Amandeep Virk" w:date="2018-08-13T16:36:00Z">
        <w:r w:rsidR="006F5375">
          <w:t>blishment</w:t>
        </w:r>
      </w:ins>
      <w:ins w:id="18" w:author="Amandeep Virk" w:date="2018-08-13T16:32:00Z">
        <w:r w:rsidRPr="00A0413D">
          <w:t xml:space="preserve">, then the ME shall verify that the </w:t>
        </w:r>
      </w:ins>
      <w:ins w:id="19" w:author="Amandeep Virk" w:date="2018-08-13T16:33:00Z">
        <w:r w:rsidR="006F5375">
          <w:t>DNN</w:t>
        </w:r>
      </w:ins>
      <w:ins w:id="20" w:author="Amandeep Virk" w:date="2018-08-13T16:32:00Z">
        <w:r w:rsidRPr="00A0413D">
          <w:t xml:space="preserve"> </w:t>
        </w:r>
        <w:r>
          <w:t xml:space="preserve">value </w:t>
        </w:r>
        <w:r w:rsidRPr="00A0413D">
          <w:t xml:space="preserve">is </w:t>
        </w:r>
        <w:r>
          <w:t xml:space="preserve">present </w:t>
        </w:r>
        <w:r w:rsidRPr="00A0413D">
          <w:t xml:space="preserve">in the </w:t>
        </w:r>
        <w:r w:rsidRPr="00376765">
          <w:t>EF</w:t>
        </w:r>
        <w:r w:rsidRPr="00376765">
          <w:rPr>
            <w:vertAlign w:val="subscript"/>
          </w:rPr>
          <w:t>ACL</w:t>
        </w:r>
        <w:r w:rsidRPr="00A0413D">
          <w:t xml:space="preserve"> and if it </w:t>
        </w:r>
        <w:r>
          <w:t xml:space="preserve">is </w:t>
        </w:r>
        <w:r w:rsidRPr="00A0413D">
          <w:t xml:space="preserve">not the ME shall not proceed with the </w:t>
        </w:r>
      </w:ins>
      <w:ins w:id="21" w:author="Amandeep Virk" w:date="2018-08-13T16:36:00Z">
        <w:r w:rsidR="006F5375">
          <w:t>PDU session establishment</w:t>
        </w:r>
      </w:ins>
      <w:ins w:id="22" w:author="Amandeep Virk" w:date="2018-08-13T16:32:00Z">
        <w:r w:rsidRPr="00A0413D">
          <w:t xml:space="preserve"> procedure.</w:t>
        </w:r>
        <w:r>
          <w:t xml:space="preserve"> </w:t>
        </w:r>
        <w:r w:rsidRPr="00A0413D">
          <w:t xml:space="preserve">If </w:t>
        </w:r>
        <w:r>
          <w:t>the APN Control List service is</w:t>
        </w:r>
        <w:r w:rsidR="00B96A04">
          <w:t xml:space="preserve"> enabled and the ME does not intend to provide a</w:t>
        </w:r>
        <w:r>
          <w:t xml:space="preserve"> </w:t>
        </w:r>
      </w:ins>
      <w:ins w:id="23" w:author="Amandeep Virk" w:date="2018-08-13T16:33:00Z">
        <w:r w:rsidR="006F5375">
          <w:t>DNN</w:t>
        </w:r>
      </w:ins>
      <w:ins w:id="24" w:author="Amandeep Virk" w:date="2018-08-13T16:32:00Z">
        <w:r>
          <w:t xml:space="preserve"> as part of the </w:t>
        </w:r>
        <w:r w:rsidR="006F5375">
          <w:t>PDU</w:t>
        </w:r>
        <w:r w:rsidRPr="00A0413D">
          <w:t xml:space="preserve"> </w:t>
        </w:r>
      </w:ins>
      <w:ins w:id="25" w:author="Amandeep Virk" w:date="2018-08-13T16:36:00Z">
        <w:r w:rsidR="006F5375">
          <w:t>session establishment</w:t>
        </w:r>
      </w:ins>
      <w:ins w:id="26" w:author="Amandeep Virk" w:date="2018-08-13T16:32:00Z">
        <w:r w:rsidR="006F5375">
          <w:t xml:space="preserve"> and use a network provided DN</w:t>
        </w:r>
        <w:r>
          <w:t xml:space="preserve">N, the ME shall not check if </w:t>
        </w:r>
        <w:r w:rsidRPr="00376765">
          <w:t xml:space="preserve">"network provided </w:t>
        </w:r>
      </w:ins>
      <w:ins w:id="27" w:author="Amandeep Virk" w:date="2018-08-13T16:36:00Z">
        <w:r w:rsidR="006F5375">
          <w:t>DNN</w:t>
        </w:r>
      </w:ins>
      <w:ins w:id="28" w:author="Amandeep Virk" w:date="2018-08-13T16:32:00Z">
        <w:r w:rsidRPr="00376765">
          <w:t>" is contained within EF</w:t>
        </w:r>
        <w:r w:rsidRPr="00376765">
          <w:rPr>
            <w:vertAlign w:val="subscript"/>
          </w:rPr>
          <w:t>ACL</w:t>
        </w:r>
        <w:r w:rsidRPr="00376765">
          <w:t>.</w:t>
        </w:r>
      </w:ins>
    </w:p>
    <w:p w:rsidR="000D5B7D" w:rsidRDefault="000D5B7D" w:rsidP="004B2E75"/>
    <w:sectPr w:rsidR="000D5B7D" w:rsidSect="002F3E9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575B" w:rsidRDefault="00AD575B">
      <w:r>
        <w:separator/>
      </w:r>
    </w:p>
  </w:endnote>
  <w:endnote w:type="continuationSeparator" w:id="0">
    <w:p w:rsidR="00AD575B" w:rsidRDefault="00AD5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575B" w:rsidRDefault="00AD575B">
      <w:r>
        <w:separator/>
      </w:r>
    </w:p>
  </w:footnote>
  <w:footnote w:type="continuationSeparator" w:id="0">
    <w:p w:rsidR="00AD575B" w:rsidRDefault="00AD5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4F5" w:rsidRDefault="006414F5">
    <w:r>
      <w:t xml:space="preserve">Page </w:t>
    </w:r>
    <w:r w:rsidR="000978C9">
      <w:fldChar w:fldCharType="begin"/>
    </w:r>
    <w:r>
      <w:instrText>PAGE</w:instrText>
    </w:r>
    <w:r w:rsidR="000978C9">
      <w:fldChar w:fldCharType="separate"/>
    </w:r>
    <w:r>
      <w:rPr>
        <w:noProof/>
      </w:rPr>
      <w:t>1</w:t>
    </w:r>
    <w:r w:rsidR="000978C9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4F5" w:rsidRDefault="006414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4F5" w:rsidRDefault="006414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4F5" w:rsidRDefault="006414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27194"/>
    <w:multiLevelType w:val="hybridMultilevel"/>
    <w:tmpl w:val="E27061AE"/>
    <w:lvl w:ilvl="0" w:tplc="C38A2E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4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5"/>
  </w:num>
  <w:num w:numId="4">
    <w:abstractNumId w:val="28"/>
  </w:num>
  <w:num w:numId="5">
    <w:abstractNumId w:val="29"/>
  </w:num>
  <w:num w:numId="6">
    <w:abstractNumId w:val="15"/>
  </w:num>
  <w:num w:numId="7">
    <w:abstractNumId w:val="16"/>
  </w:num>
  <w:num w:numId="8">
    <w:abstractNumId w:val="6"/>
  </w:num>
  <w:num w:numId="9">
    <w:abstractNumId w:val="13"/>
  </w:num>
  <w:num w:numId="10">
    <w:abstractNumId w:val="3"/>
  </w:num>
  <w:num w:numId="11">
    <w:abstractNumId w:val="24"/>
  </w:num>
  <w:num w:numId="12">
    <w:abstractNumId w:val="2"/>
  </w:num>
  <w:num w:numId="13">
    <w:abstractNumId w:val="20"/>
  </w:num>
  <w:num w:numId="14">
    <w:abstractNumId w:val="27"/>
  </w:num>
  <w:num w:numId="15">
    <w:abstractNumId w:val="21"/>
  </w:num>
  <w:num w:numId="16">
    <w:abstractNumId w:val="4"/>
  </w:num>
  <w:num w:numId="17">
    <w:abstractNumId w:val="1"/>
  </w:num>
  <w:num w:numId="18">
    <w:abstractNumId w:val="26"/>
  </w:num>
  <w:num w:numId="19">
    <w:abstractNumId w:val="12"/>
  </w:num>
  <w:num w:numId="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8"/>
  </w:num>
  <w:num w:numId="23">
    <w:abstractNumId w:val="22"/>
  </w:num>
  <w:num w:numId="24">
    <w:abstractNumId w:val="8"/>
  </w:num>
  <w:num w:numId="25">
    <w:abstractNumId w:val="11"/>
  </w:num>
  <w:num w:numId="26">
    <w:abstractNumId w:val="7"/>
  </w:num>
  <w:num w:numId="27">
    <w:abstractNumId w:val="17"/>
  </w:num>
  <w:num w:numId="28">
    <w:abstractNumId w:val="19"/>
  </w:num>
  <w:num w:numId="29">
    <w:abstractNumId w:val="5"/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5"/>
  </w:num>
  <w:num w:numId="3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B3"/>
    <w:rsid w:val="0001646F"/>
    <w:rsid w:val="00020ACE"/>
    <w:rsid w:val="00022E4A"/>
    <w:rsid w:val="00024B1A"/>
    <w:rsid w:val="00027532"/>
    <w:rsid w:val="000340CC"/>
    <w:rsid w:val="0004716B"/>
    <w:rsid w:val="00065E27"/>
    <w:rsid w:val="0009364D"/>
    <w:rsid w:val="000978C9"/>
    <w:rsid w:val="000A6394"/>
    <w:rsid w:val="000A67B4"/>
    <w:rsid w:val="000B0B04"/>
    <w:rsid w:val="000C038A"/>
    <w:rsid w:val="000C3AA2"/>
    <w:rsid w:val="000C3BA9"/>
    <w:rsid w:val="000C6598"/>
    <w:rsid w:val="000D5B7D"/>
    <w:rsid w:val="000D6BF9"/>
    <w:rsid w:val="001017CA"/>
    <w:rsid w:val="00101C07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6672B"/>
    <w:rsid w:val="00176349"/>
    <w:rsid w:val="0018782F"/>
    <w:rsid w:val="00192C46"/>
    <w:rsid w:val="00192FD0"/>
    <w:rsid w:val="001A45BA"/>
    <w:rsid w:val="001A63A6"/>
    <w:rsid w:val="001A7B60"/>
    <w:rsid w:val="001B7A65"/>
    <w:rsid w:val="001D100A"/>
    <w:rsid w:val="001D4138"/>
    <w:rsid w:val="001D44D2"/>
    <w:rsid w:val="001E41F3"/>
    <w:rsid w:val="001F15DD"/>
    <w:rsid w:val="00200387"/>
    <w:rsid w:val="002048E9"/>
    <w:rsid w:val="002124D1"/>
    <w:rsid w:val="00213280"/>
    <w:rsid w:val="002162F7"/>
    <w:rsid w:val="002244C0"/>
    <w:rsid w:val="00226805"/>
    <w:rsid w:val="00230D02"/>
    <w:rsid w:val="00232BFD"/>
    <w:rsid w:val="0026004D"/>
    <w:rsid w:val="0026399F"/>
    <w:rsid w:val="00275D12"/>
    <w:rsid w:val="002860C4"/>
    <w:rsid w:val="00287E67"/>
    <w:rsid w:val="00287F77"/>
    <w:rsid w:val="00291DF7"/>
    <w:rsid w:val="00293A8D"/>
    <w:rsid w:val="0029413B"/>
    <w:rsid w:val="00296341"/>
    <w:rsid w:val="002A5C78"/>
    <w:rsid w:val="002B3B50"/>
    <w:rsid w:val="002B5741"/>
    <w:rsid w:val="002D18AC"/>
    <w:rsid w:val="002D778C"/>
    <w:rsid w:val="002D7855"/>
    <w:rsid w:val="002E0A2F"/>
    <w:rsid w:val="002F3E96"/>
    <w:rsid w:val="003021BC"/>
    <w:rsid w:val="003036DC"/>
    <w:rsid w:val="00305409"/>
    <w:rsid w:val="003118FF"/>
    <w:rsid w:val="00323D09"/>
    <w:rsid w:val="0032487A"/>
    <w:rsid w:val="003250E0"/>
    <w:rsid w:val="003274E5"/>
    <w:rsid w:val="0033199C"/>
    <w:rsid w:val="003319D2"/>
    <w:rsid w:val="00334CEB"/>
    <w:rsid w:val="003355FC"/>
    <w:rsid w:val="003614A5"/>
    <w:rsid w:val="0036308A"/>
    <w:rsid w:val="00365F2F"/>
    <w:rsid w:val="00376B71"/>
    <w:rsid w:val="00387A47"/>
    <w:rsid w:val="003945F2"/>
    <w:rsid w:val="0039573A"/>
    <w:rsid w:val="003B260D"/>
    <w:rsid w:val="003D2A02"/>
    <w:rsid w:val="003D38A0"/>
    <w:rsid w:val="003E1A36"/>
    <w:rsid w:val="0040434F"/>
    <w:rsid w:val="004242F1"/>
    <w:rsid w:val="00433522"/>
    <w:rsid w:val="00433ED8"/>
    <w:rsid w:val="0043591D"/>
    <w:rsid w:val="0043646F"/>
    <w:rsid w:val="0043679E"/>
    <w:rsid w:val="004466CF"/>
    <w:rsid w:val="00446707"/>
    <w:rsid w:val="00451613"/>
    <w:rsid w:val="00461593"/>
    <w:rsid w:val="004618F8"/>
    <w:rsid w:val="00461C15"/>
    <w:rsid w:val="00464A7E"/>
    <w:rsid w:val="00466982"/>
    <w:rsid w:val="00475295"/>
    <w:rsid w:val="004826AE"/>
    <w:rsid w:val="004866D7"/>
    <w:rsid w:val="0049532B"/>
    <w:rsid w:val="004A2512"/>
    <w:rsid w:val="004A2A4E"/>
    <w:rsid w:val="004A5C3A"/>
    <w:rsid w:val="004B2E75"/>
    <w:rsid w:val="004B452E"/>
    <w:rsid w:val="004B75B7"/>
    <w:rsid w:val="004C1828"/>
    <w:rsid w:val="004D2E40"/>
    <w:rsid w:val="004D7149"/>
    <w:rsid w:val="004E0207"/>
    <w:rsid w:val="004E2AF3"/>
    <w:rsid w:val="0051580D"/>
    <w:rsid w:val="00525FA3"/>
    <w:rsid w:val="005337EE"/>
    <w:rsid w:val="0053782C"/>
    <w:rsid w:val="00541511"/>
    <w:rsid w:val="0056457A"/>
    <w:rsid w:val="00565370"/>
    <w:rsid w:val="00566E08"/>
    <w:rsid w:val="0057682B"/>
    <w:rsid w:val="00577E5D"/>
    <w:rsid w:val="00586903"/>
    <w:rsid w:val="005901AF"/>
    <w:rsid w:val="00590523"/>
    <w:rsid w:val="00592251"/>
    <w:rsid w:val="00592D74"/>
    <w:rsid w:val="00593166"/>
    <w:rsid w:val="00595325"/>
    <w:rsid w:val="005B52D4"/>
    <w:rsid w:val="005D78FA"/>
    <w:rsid w:val="005E2C44"/>
    <w:rsid w:val="005E5431"/>
    <w:rsid w:val="005E5BA4"/>
    <w:rsid w:val="00621188"/>
    <w:rsid w:val="006257ED"/>
    <w:rsid w:val="00625DB0"/>
    <w:rsid w:val="006305D0"/>
    <w:rsid w:val="00635074"/>
    <w:rsid w:val="006414F5"/>
    <w:rsid w:val="00657024"/>
    <w:rsid w:val="00671FEB"/>
    <w:rsid w:val="00684620"/>
    <w:rsid w:val="006848FC"/>
    <w:rsid w:val="0068492E"/>
    <w:rsid w:val="00691898"/>
    <w:rsid w:val="00695808"/>
    <w:rsid w:val="006A4EDC"/>
    <w:rsid w:val="006B04A7"/>
    <w:rsid w:val="006B46FB"/>
    <w:rsid w:val="006E21FB"/>
    <w:rsid w:val="006E2C48"/>
    <w:rsid w:val="006F2187"/>
    <w:rsid w:val="006F3C2A"/>
    <w:rsid w:val="006F5375"/>
    <w:rsid w:val="00707E5A"/>
    <w:rsid w:val="00710070"/>
    <w:rsid w:val="00740225"/>
    <w:rsid w:val="007469FA"/>
    <w:rsid w:val="0075567E"/>
    <w:rsid w:val="0076598F"/>
    <w:rsid w:val="00770753"/>
    <w:rsid w:val="007767A1"/>
    <w:rsid w:val="0078480D"/>
    <w:rsid w:val="007875A7"/>
    <w:rsid w:val="00792342"/>
    <w:rsid w:val="00793B79"/>
    <w:rsid w:val="007A3F38"/>
    <w:rsid w:val="007B512A"/>
    <w:rsid w:val="007B5550"/>
    <w:rsid w:val="007B7EEA"/>
    <w:rsid w:val="007C2097"/>
    <w:rsid w:val="007D415F"/>
    <w:rsid w:val="007D6A07"/>
    <w:rsid w:val="007E22FD"/>
    <w:rsid w:val="007E324E"/>
    <w:rsid w:val="007E774E"/>
    <w:rsid w:val="007E7E74"/>
    <w:rsid w:val="007F3A46"/>
    <w:rsid w:val="007F592A"/>
    <w:rsid w:val="00800FE4"/>
    <w:rsid w:val="008101E8"/>
    <w:rsid w:val="0081027F"/>
    <w:rsid w:val="008105B1"/>
    <w:rsid w:val="00815D77"/>
    <w:rsid w:val="00817319"/>
    <w:rsid w:val="008232EB"/>
    <w:rsid w:val="008279FA"/>
    <w:rsid w:val="00827D2F"/>
    <w:rsid w:val="00833209"/>
    <w:rsid w:val="00844147"/>
    <w:rsid w:val="00845AE5"/>
    <w:rsid w:val="00860CA5"/>
    <w:rsid w:val="008626E7"/>
    <w:rsid w:val="00863D2F"/>
    <w:rsid w:val="00870EE7"/>
    <w:rsid w:val="00871373"/>
    <w:rsid w:val="0087363C"/>
    <w:rsid w:val="008750B8"/>
    <w:rsid w:val="008771D5"/>
    <w:rsid w:val="00896772"/>
    <w:rsid w:val="00897DBB"/>
    <w:rsid w:val="008A15FD"/>
    <w:rsid w:val="008A4469"/>
    <w:rsid w:val="008A7A9F"/>
    <w:rsid w:val="008B092A"/>
    <w:rsid w:val="008C1AA8"/>
    <w:rsid w:val="008E0F97"/>
    <w:rsid w:val="008F686C"/>
    <w:rsid w:val="00906003"/>
    <w:rsid w:val="00906160"/>
    <w:rsid w:val="0092104F"/>
    <w:rsid w:val="009225CC"/>
    <w:rsid w:val="00937ECF"/>
    <w:rsid w:val="00943F19"/>
    <w:rsid w:val="009462EC"/>
    <w:rsid w:val="009655A7"/>
    <w:rsid w:val="009777D9"/>
    <w:rsid w:val="00981B76"/>
    <w:rsid w:val="00991B88"/>
    <w:rsid w:val="009A0CD7"/>
    <w:rsid w:val="009A481E"/>
    <w:rsid w:val="009A579D"/>
    <w:rsid w:val="009B4EF1"/>
    <w:rsid w:val="009B7E56"/>
    <w:rsid w:val="009C0B02"/>
    <w:rsid w:val="009C1E44"/>
    <w:rsid w:val="009D138F"/>
    <w:rsid w:val="009D385A"/>
    <w:rsid w:val="009E3297"/>
    <w:rsid w:val="009F734F"/>
    <w:rsid w:val="00A01970"/>
    <w:rsid w:val="00A01FEE"/>
    <w:rsid w:val="00A07126"/>
    <w:rsid w:val="00A11AA2"/>
    <w:rsid w:val="00A172A8"/>
    <w:rsid w:val="00A246B6"/>
    <w:rsid w:val="00A25705"/>
    <w:rsid w:val="00A26989"/>
    <w:rsid w:val="00A27273"/>
    <w:rsid w:val="00A35A19"/>
    <w:rsid w:val="00A379D9"/>
    <w:rsid w:val="00A432EE"/>
    <w:rsid w:val="00A47E70"/>
    <w:rsid w:val="00A629CC"/>
    <w:rsid w:val="00A63B8E"/>
    <w:rsid w:val="00A7671C"/>
    <w:rsid w:val="00A8631A"/>
    <w:rsid w:val="00AA31EC"/>
    <w:rsid w:val="00AB3559"/>
    <w:rsid w:val="00AB7DAF"/>
    <w:rsid w:val="00AC0AD4"/>
    <w:rsid w:val="00AD1CD8"/>
    <w:rsid w:val="00AD575B"/>
    <w:rsid w:val="00AE36FB"/>
    <w:rsid w:val="00B0077C"/>
    <w:rsid w:val="00B12429"/>
    <w:rsid w:val="00B1383A"/>
    <w:rsid w:val="00B165EB"/>
    <w:rsid w:val="00B258BB"/>
    <w:rsid w:val="00B36B8F"/>
    <w:rsid w:val="00B50E21"/>
    <w:rsid w:val="00B5154B"/>
    <w:rsid w:val="00B6473F"/>
    <w:rsid w:val="00B65230"/>
    <w:rsid w:val="00B67B97"/>
    <w:rsid w:val="00B968C8"/>
    <w:rsid w:val="00B96A04"/>
    <w:rsid w:val="00BA3EC5"/>
    <w:rsid w:val="00BA4F57"/>
    <w:rsid w:val="00BB5DFC"/>
    <w:rsid w:val="00BC776D"/>
    <w:rsid w:val="00BD279D"/>
    <w:rsid w:val="00BD5A45"/>
    <w:rsid w:val="00BD6BB8"/>
    <w:rsid w:val="00BE5229"/>
    <w:rsid w:val="00BE5D09"/>
    <w:rsid w:val="00BE703C"/>
    <w:rsid w:val="00BF08C5"/>
    <w:rsid w:val="00BF5FCF"/>
    <w:rsid w:val="00BF698B"/>
    <w:rsid w:val="00C0739D"/>
    <w:rsid w:val="00C15498"/>
    <w:rsid w:val="00C17129"/>
    <w:rsid w:val="00C245ED"/>
    <w:rsid w:val="00C40A07"/>
    <w:rsid w:val="00C4364F"/>
    <w:rsid w:val="00C47474"/>
    <w:rsid w:val="00C5013A"/>
    <w:rsid w:val="00C56700"/>
    <w:rsid w:val="00C625E2"/>
    <w:rsid w:val="00C65CCA"/>
    <w:rsid w:val="00C75B73"/>
    <w:rsid w:val="00C83129"/>
    <w:rsid w:val="00C87EC6"/>
    <w:rsid w:val="00C95985"/>
    <w:rsid w:val="00CA201A"/>
    <w:rsid w:val="00CA3AE0"/>
    <w:rsid w:val="00CB4F7F"/>
    <w:rsid w:val="00CB6701"/>
    <w:rsid w:val="00CC29C1"/>
    <w:rsid w:val="00CC5026"/>
    <w:rsid w:val="00CF08DB"/>
    <w:rsid w:val="00CF137C"/>
    <w:rsid w:val="00CF58DB"/>
    <w:rsid w:val="00D01EF9"/>
    <w:rsid w:val="00D032FD"/>
    <w:rsid w:val="00D03F9A"/>
    <w:rsid w:val="00D07996"/>
    <w:rsid w:val="00D15795"/>
    <w:rsid w:val="00D265EC"/>
    <w:rsid w:val="00D41139"/>
    <w:rsid w:val="00D44CE4"/>
    <w:rsid w:val="00D4582E"/>
    <w:rsid w:val="00D5086D"/>
    <w:rsid w:val="00D60831"/>
    <w:rsid w:val="00D60EE1"/>
    <w:rsid w:val="00D60F89"/>
    <w:rsid w:val="00D760BD"/>
    <w:rsid w:val="00D81074"/>
    <w:rsid w:val="00DA0663"/>
    <w:rsid w:val="00DA50EE"/>
    <w:rsid w:val="00DA668D"/>
    <w:rsid w:val="00DB0063"/>
    <w:rsid w:val="00DB4016"/>
    <w:rsid w:val="00DB7EDC"/>
    <w:rsid w:val="00DC07A7"/>
    <w:rsid w:val="00DC0909"/>
    <w:rsid w:val="00DC0BEC"/>
    <w:rsid w:val="00DC0D65"/>
    <w:rsid w:val="00DC0D81"/>
    <w:rsid w:val="00DC1B87"/>
    <w:rsid w:val="00DC3498"/>
    <w:rsid w:val="00DC3FF7"/>
    <w:rsid w:val="00DC6914"/>
    <w:rsid w:val="00DD05A9"/>
    <w:rsid w:val="00DD3128"/>
    <w:rsid w:val="00DD734E"/>
    <w:rsid w:val="00DE34CF"/>
    <w:rsid w:val="00DE4A5F"/>
    <w:rsid w:val="00DE5D62"/>
    <w:rsid w:val="00DF0C15"/>
    <w:rsid w:val="00DF213D"/>
    <w:rsid w:val="00E26F1E"/>
    <w:rsid w:val="00E3367E"/>
    <w:rsid w:val="00E36AFA"/>
    <w:rsid w:val="00E46845"/>
    <w:rsid w:val="00E5517C"/>
    <w:rsid w:val="00E645C9"/>
    <w:rsid w:val="00E65418"/>
    <w:rsid w:val="00E66888"/>
    <w:rsid w:val="00E7088E"/>
    <w:rsid w:val="00E81574"/>
    <w:rsid w:val="00E91BD0"/>
    <w:rsid w:val="00EB0862"/>
    <w:rsid w:val="00EB3D14"/>
    <w:rsid w:val="00EB58D7"/>
    <w:rsid w:val="00EC688F"/>
    <w:rsid w:val="00ED03B1"/>
    <w:rsid w:val="00ED6604"/>
    <w:rsid w:val="00ED7FF5"/>
    <w:rsid w:val="00EE3483"/>
    <w:rsid w:val="00EE645C"/>
    <w:rsid w:val="00EE7D7C"/>
    <w:rsid w:val="00EF22C8"/>
    <w:rsid w:val="00EF6281"/>
    <w:rsid w:val="00EF7F7F"/>
    <w:rsid w:val="00F051B7"/>
    <w:rsid w:val="00F11888"/>
    <w:rsid w:val="00F2218A"/>
    <w:rsid w:val="00F23994"/>
    <w:rsid w:val="00F25D98"/>
    <w:rsid w:val="00F300FB"/>
    <w:rsid w:val="00F3518F"/>
    <w:rsid w:val="00F40942"/>
    <w:rsid w:val="00F4247F"/>
    <w:rsid w:val="00F4300A"/>
    <w:rsid w:val="00F578E5"/>
    <w:rsid w:val="00F604CE"/>
    <w:rsid w:val="00F6140B"/>
    <w:rsid w:val="00F61454"/>
    <w:rsid w:val="00F61C00"/>
    <w:rsid w:val="00F66D94"/>
    <w:rsid w:val="00F67E55"/>
    <w:rsid w:val="00F71B84"/>
    <w:rsid w:val="00F73C36"/>
    <w:rsid w:val="00F8009F"/>
    <w:rsid w:val="00FB089A"/>
    <w:rsid w:val="00FB514A"/>
    <w:rsid w:val="00FB6386"/>
    <w:rsid w:val="00FC05C4"/>
    <w:rsid w:val="00FC20C9"/>
    <w:rsid w:val="00FD2F8B"/>
    <w:rsid w:val="00FD59A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779576"/>
  <w15:docId w15:val="{76F76333-9804-4C0A-B496-A97983C9A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2F3E9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F3E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3E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F3E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F3E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F3E96"/>
    <w:pPr>
      <w:outlineLvl w:val="5"/>
    </w:pPr>
  </w:style>
  <w:style w:type="paragraph" w:styleId="Heading7">
    <w:name w:val="heading 7"/>
    <w:basedOn w:val="H6"/>
    <w:next w:val="Normal"/>
    <w:qFormat/>
    <w:rsid w:val="002F3E96"/>
    <w:pPr>
      <w:outlineLvl w:val="6"/>
    </w:pPr>
  </w:style>
  <w:style w:type="paragraph" w:styleId="Heading8">
    <w:name w:val="heading 8"/>
    <w:basedOn w:val="Heading1"/>
    <w:next w:val="Normal"/>
    <w:qFormat/>
    <w:rsid w:val="002F3E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3E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F3E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F3E9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F3E9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2F3E96"/>
    <w:pPr>
      <w:ind w:left="1701" w:hanging="1701"/>
    </w:pPr>
  </w:style>
  <w:style w:type="paragraph" w:styleId="TOC4">
    <w:name w:val="toc 4"/>
    <w:basedOn w:val="TOC3"/>
    <w:uiPriority w:val="39"/>
    <w:rsid w:val="002F3E96"/>
    <w:pPr>
      <w:ind w:left="1418" w:hanging="1418"/>
    </w:pPr>
  </w:style>
  <w:style w:type="paragraph" w:styleId="TOC3">
    <w:name w:val="toc 3"/>
    <w:basedOn w:val="TOC2"/>
    <w:uiPriority w:val="39"/>
    <w:rsid w:val="002F3E96"/>
    <w:pPr>
      <w:ind w:left="1134" w:hanging="1134"/>
    </w:pPr>
  </w:style>
  <w:style w:type="paragraph" w:styleId="TOC2">
    <w:name w:val="toc 2"/>
    <w:basedOn w:val="TOC1"/>
    <w:uiPriority w:val="39"/>
    <w:rsid w:val="002F3E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3E96"/>
    <w:pPr>
      <w:ind w:left="284"/>
    </w:pPr>
  </w:style>
  <w:style w:type="paragraph" w:styleId="Index1">
    <w:name w:val="index 1"/>
    <w:basedOn w:val="Normal"/>
    <w:semiHidden/>
    <w:rsid w:val="002F3E96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2F3E9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F3E96"/>
    <w:pPr>
      <w:outlineLvl w:val="9"/>
    </w:pPr>
  </w:style>
  <w:style w:type="paragraph" w:styleId="ListNumber2">
    <w:name w:val="List Number 2"/>
    <w:basedOn w:val="ListNumber"/>
    <w:rsid w:val="002F3E96"/>
    <w:pPr>
      <w:ind w:left="851"/>
    </w:pPr>
  </w:style>
  <w:style w:type="paragraph" w:styleId="Header">
    <w:name w:val="header"/>
    <w:rsid w:val="002F3E9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F3E96"/>
    <w:rPr>
      <w:b/>
      <w:position w:val="6"/>
      <w:sz w:val="16"/>
    </w:rPr>
  </w:style>
  <w:style w:type="paragraph" w:styleId="FootnoteText">
    <w:name w:val="footnote text"/>
    <w:basedOn w:val="Normal"/>
    <w:semiHidden/>
    <w:rsid w:val="002F3E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F3E96"/>
    <w:rPr>
      <w:b/>
    </w:rPr>
  </w:style>
  <w:style w:type="paragraph" w:customStyle="1" w:styleId="TAC">
    <w:name w:val="TAC"/>
    <w:basedOn w:val="TAL"/>
    <w:link w:val="TACCar"/>
    <w:rsid w:val="002F3E96"/>
    <w:pPr>
      <w:jc w:val="center"/>
    </w:pPr>
  </w:style>
  <w:style w:type="paragraph" w:customStyle="1" w:styleId="TF">
    <w:name w:val="TF"/>
    <w:basedOn w:val="TH"/>
    <w:link w:val="TFChar"/>
    <w:rsid w:val="002F3E96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F3E96"/>
    <w:pPr>
      <w:keepLines/>
      <w:overflowPunct/>
      <w:autoSpaceDE/>
      <w:autoSpaceDN/>
      <w:adjustRightInd/>
      <w:ind w:left="1135" w:hanging="851"/>
    </w:pPr>
  </w:style>
  <w:style w:type="paragraph" w:styleId="TOC9">
    <w:name w:val="toc 9"/>
    <w:basedOn w:val="TOC8"/>
    <w:uiPriority w:val="39"/>
    <w:rsid w:val="002F3E96"/>
    <w:pPr>
      <w:ind w:left="1418" w:hanging="1418"/>
    </w:pPr>
  </w:style>
  <w:style w:type="paragraph" w:customStyle="1" w:styleId="EX">
    <w:name w:val="EX"/>
    <w:basedOn w:val="Normal"/>
    <w:link w:val="EXCar"/>
    <w:rsid w:val="002F3E96"/>
    <w:pPr>
      <w:keepLines/>
      <w:overflowPunct/>
      <w:autoSpaceDE/>
      <w:autoSpaceDN/>
      <w:adjustRightInd/>
      <w:ind w:left="1702" w:hanging="1418"/>
    </w:pPr>
  </w:style>
  <w:style w:type="paragraph" w:customStyle="1" w:styleId="FP">
    <w:name w:val="FP"/>
    <w:basedOn w:val="Normal"/>
    <w:rsid w:val="002F3E96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2F3E9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F3E96"/>
    <w:pPr>
      <w:spacing w:after="0"/>
    </w:pPr>
  </w:style>
  <w:style w:type="paragraph" w:customStyle="1" w:styleId="EW">
    <w:name w:val="EW"/>
    <w:basedOn w:val="EX"/>
    <w:rsid w:val="002F3E96"/>
    <w:pPr>
      <w:spacing w:after="0"/>
    </w:pPr>
  </w:style>
  <w:style w:type="paragraph" w:styleId="TOC6">
    <w:name w:val="toc 6"/>
    <w:basedOn w:val="TOC5"/>
    <w:next w:val="Normal"/>
    <w:uiPriority w:val="39"/>
    <w:rsid w:val="002F3E96"/>
    <w:pPr>
      <w:ind w:left="1985" w:hanging="1985"/>
    </w:pPr>
  </w:style>
  <w:style w:type="paragraph" w:styleId="TOC7">
    <w:name w:val="toc 7"/>
    <w:basedOn w:val="TOC6"/>
    <w:next w:val="Normal"/>
    <w:uiPriority w:val="39"/>
    <w:rsid w:val="002F3E96"/>
    <w:pPr>
      <w:ind w:left="2268" w:hanging="2268"/>
    </w:pPr>
  </w:style>
  <w:style w:type="paragraph" w:styleId="ListBullet2">
    <w:name w:val="List Bullet 2"/>
    <w:basedOn w:val="ListBullet"/>
    <w:rsid w:val="002F3E96"/>
    <w:pPr>
      <w:ind w:left="851"/>
    </w:pPr>
  </w:style>
  <w:style w:type="paragraph" w:styleId="ListBullet3">
    <w:name w:val="List Bullet 3"/>
    <w:basedOn w:val="ListBullet2"/>
    <w:rsid w:val="002F3E96"/>
    <w:pPr>
      <w:ind w:left="1135"/>
    </w:pPr>
  </w:style>
  <w:style w:type="paragraph" w:styleId="ListNumber">
    <w:name w:val="List Number"/>
    <w:basedOn w:val="List"/>
    <w:rsid w:val="002F3E96"/>
  </w:style>
  <w:style w:type="paragraph" w:customStyle="1" w:styleId="EQ">
    <w:name w:val="EQ"/>
    <w:basedOn w:val="Normal"/>
    <w:next w:val="Normal"/>
    <w:rsid w:val="002F3E96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rsid w:val="002F3E96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3E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3E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F3E96"/>
    <w:pPr>
      <w:jc w:val="right"/>
    </w:pPr>
  </w:style>
  <w:style w:type="paragraph" w:customStyle="1" w:styleId="H6">
    <w:name w:val="H6"/>
    <w:basedOn w:val="Heading5"/>
    <w:next w:val="Normal"/>
    <w:rsid w:val="002F3E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3E96"/>
    <w:pPr>
      <w:ind w:left="851" w:hanging="851"/>
    </w:pPr>
  </w:style>
  <w:style w:type="paragraph" w:customStyle="1" w:styleId="TAL">
    <w:name w:val="TAL"/>
    <w:basedOn w:val="Normal"/>
    <w:link w:val="TALChar"/>
    <w:rsid w:val="002F3E96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</w:rPr>
  </w:style>
  <w:style w:type="paragraph" w:customStyle="1" w:styleId="ZA">
    <w:name w:val="ZA"/>
    <w:rsid w:val="002F3E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F3E9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F3E9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F3E9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F3E96"/>
    <w:pPr>
      <w:framePr w:wrap="notBeside" w:y="16161"/>
    </w:pPr>
  </w:style>
  <w:style w:type="character" w:customStyle="1" w:styleId="ZGSM">
    <w:name w:val="ZGSM"/>
    <w:rsid w:val="002F3E96"/>
  </w:style>
  <w:style w:type="paragraph" w:styleId="List2">
    <w:name w:val="List 2"/>
    <w:basedOn w:val="List"/>
    <w:rsid w:val="002F3E96"/>
    <w:pPr>
      <w:ind w:left="851"/>
    </w:pPr>
  </w:style>
  <w:style w:type="paragraph" w:customStyle="1" w:styleId="ZG">
    <w:name w:val="ZG"/>
    <w:rsid w:val="002F3E9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F3E96"/>
    <w:pPr>
      <w:ind w:left="1135"/>
    </w:pPr>
  </w:style>
  <w:style w:type="paragraph" w:styleId="List4">
    <w:name w:val="List 4"/>
    <w:basedOn w:val="List3"/>
    <w:rsid w:val="002F3E96"/>
    <w:pPr>
      <w:ind w:left="1418"/>
    </w:pPr>
  </w:style>
  <w:style w:type="paragraph" w:styleId="List5">
    <w:name w:val="List 5"/>
    <w:basedOn w:val="List4"/>
    <w:rsid w:val="002F3E9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2F3E96"/>
    <w:rPr>
      <w:color w:val="FF0000"/>
      <w:lang w:eastAsia="en-US"/>
    </w:rPr>
  </w:style>
  <w:style w:type="paragraph" w:styleId="List">
    <w:name w:val="List"/>
    <w:basedOn w:val="Normal"/>
    <w:rsid w:val="002F3E96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2F3E96"/>
  </w:style>
  <w:style w:type="paragraph" w:styleId="ListBullet4">
    <w:name w:val="List Bullet 4"/>
    <w:basedOn w:val="ListBullet3"/>
    <w:rsid w:val="002F3E96"/>
    <w:pPr>
      <w:ind w:left="1418"/>
    </w:pPr>
  </w:style>
  <w:style w:type="paragraph" w:styleId="ListBullet5">
    <w:name w:val="List Bullet 5"/>
    <w:basedOn w:val="ListBullet4"/>
    <w:rsid w:val="002F3E96"/>
    <w:pPr>
      <w:ind w:left="1702"/>
    </w:pPr>
  </w:style>
  <w:style w:type="paragraph" w:customStyle="1" w:styleId="B1">
    <w:name w:val="B1"/>
    <w:basedOn w:val="List"/>
    <w:link w:val="B1Char1"/>
    <w:qFormat/>
    <w:rsid w:val="002F3E96"/>
  </w:style>
  <w:style w:type="paragraph" w:customStyle="1" w:styleId="B2">
    <w:name w:val="B2"/>
    <w:basedOn w:val="List2"/>
    <w:link w:val="B2Char"/>
    <w:rsid w:val="002F3E96"/>
  </w:style>
  <w:style w:type="paragraph" w:customStyle="1" w:styleId="B3">
    <w:name w:val="B3"/>
    <w:basedOn w:val="List3"/>
    <w:link w:val="B3Char"/>
    <w:rsid w:val="002F3E96"/>
  </w:style>
  <w:style w:type="paragraph" w:customStyle="1" w:styleId="B4">
    <w:name w:val="B4"/>
    <w:basedOn w:val="List4"/>
    <w:rsid w:val="002F3E96"/>
  </w:style>
  <w:style w:type="paragraph" w:customStyle="1" w:styleId="B5">
    <w:name w:val="B5"/>
    <w:basedOn w:val="List5"/>
    <w:link w:val="B5Char"/>
    <w:rsid w:val="002F3E96"/>
  </w:style>
  <w:style w:type="paragraph" w:styleId="Footer">
    <w:name w:val="footer"/>
    <w:basedOn w:val="Header"/>
    <w:rsid w:val="002F3E96"/>
    <w:pPr>
      <w:jc w:val="center"/>
    </w:pPr>
    <w:rPr>
      <w:i/>
    </w:rPr>
  </w:style>
  <w:style w:type="paragraph" w:customStyle="1" w:styleId="ZTD">
    <w:name w:val="ZTD"/>
    <w:basedOn w:val="ZB"/>
    <w:rsid w:val="002F3E9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3E9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F3E96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2F3E96"/>
    <w:rPr>
      <w:color w:val="0000FF"/>
      <w:u w:val="single"/>
    </w:rPr>
  </w:style>
  <w:style w:type="character" w:styleId="CommentReference">
    <w:name w:val="annotation reference"/>
    <w:semiHidden/>
    <w:rsid w:val="002F3E96"/>
    <w:rPr>
      <w:sz w:val="16"/>
    </w:rPr>
  </w:style>
  <w:style w:type="paragraph" w:styleId="CommentText">
    <w:name w:val="annotation text"/>
    <w:basedOn w:val="Normal"/>
    <w:semiHidden/>
    <w:rsid w:val="002F3E96"/>
  </w:style>
  <w:style w:type="character" w:styleId="FollowedHyperlink">
    <w:name w:val="FollowedHyperlink"/>
    <w:rsid w:val="002F3E96"/>
    <w:rPr>
      <w:color w:val="800080"/>
      <w:u w:val="single"/>
    </w:rPr>
  </w:style>
  <w:style w:type="paragraph" w:styleId="BalloonText">
    <w:name w:val="Balloon Text"/>
    <w:basedOn w:val="Normal"/>
    <w:semiHidden/>
    <w:rsid w:val="002F3E9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F3E9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TAHCar">
    <w:name w:val="TAH Car"/>
    <w:link w:val="TAH"/>
    <w:locked/>
    <w:rsid w:val="00D41139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5B52D4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rsid w:val="005B52D4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5B52D4"/>
    <w:rPr>
      <w:rFonts w:ascii="Arial" w:hAnsi="Arial"/>
      <w:b/>
      <w:lang w:val="en-GB"/>
    </w:rPr>
  </w:style>
  <w:style w:type="character" w:customStyle="1" w:styleId="B5Char">
    <w:name w:val="B5 Char"/>
    <w:link w:val="B5"/>
    <w:rsid w:val="005B52D4"/>
    <w:rPr>
      <w:rFonts w:ascii="Times New Roman" w:hAnsi="Times New Roman"/>
      <w:lang w:val="en-GB"/>
    </w:rPr>
  </w:style>
  <w:style w:type="character" w:customStyle="1" w:styleId="B3Char2">
    <w:name w:val="B3 Char2"/>
    <w:rsid w:val="005B52D4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5B52D4"/>
    <w:rPr>
      <w:rFonts w:ascii="Arial" w:eastAsia="Times New Roman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locked/>
    <w:rsid w:val="00815D77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B1F05-0B9A-4387-BB5C-E58BDF749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682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4567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Amandeep Virk</dc:creator>
  <cp:lastModifiedBy>Amandeep Virk</cp:lastModifiedBy>
  <cp:revision>10</cp:revision>
  <cp:lastPrinted>1900-01-01T08:00:00Z</cp:lastPrinted>
  <dcterms:created xsi:type="dcterms:W3CDTF">2018-08-13T22:35:00Z</dcterms:created>
  <dcterms:modified xsi:type="dcterms:W3CDTF">2018-08-21T18:56:00Z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